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S2-2500110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5507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EF141" w:rsidR="00F25D98" w:rsidRDefault="003E39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KI#1: Extending NWDAF description to cover model provisioning to LMF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9750A" w:rsidR="001E41F3" w:rsidRDefault="003E3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D77A56" w:rsidR="003E3933" w:rsidRDefault="003E3933" w:rsidP="003E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conclusions for key issue 1 in TR 23.700-84, the LMF may request models trained at the MTLF for location inference or train such models on its own.</w:t>
            </w:r>
          </w:p>
        </w:tc>
      </w:tr>
      <w:tr w:rsidR="003E39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3933" w:rsidRDefault="003E3933" w:rsidP="003E3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D1A9E" w:rsidR="003E3933" w:rsidRDefault="003E3933" w:rsidP="003E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NWDAF containing MTLF may train models to be used at the LMF for inference</w:t>
            </w:r>
          </w:p>
        </w:tc>
      </w:tr>
      <w:tr w:rsidR="003E39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3933" w:rsidRDefault="003E3933" w:rsidP="003E3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31662" w:rsidR="003E3933" w:rsidRDefault="003E3933" w:rsidP="003E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Conclusions for key issue 1 in TR 23.700-84 not reflected </w:t>
            </w:r>
          </w:p>
        </w:tc>
      </w:tr>
      <w:tr w:rsidR="003E3933" w14:paraId="034AF533" w14:textId="77777777" w:rsidTr="00547111">
        <w:tc>
          <w:tcPr>
            <w:tcW w:w="2694" w:type="dxa"/>
            <w:gridSpan w:val="2"/>
          </w:tcPr>
          <w:p w14:paraId="39D9EB5B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3933" w:rsidRDefault="003E3933" w:rsidP="003E3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E2E3E" w:rsidR="003E3933" w:rsidRDefault="003E3933" w:rsidP="003E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3E39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3933" w:rsidRDefault="003E3933" w:rsidP="003E3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3933" w:rsidRDefault="003E3933" w:rsidP="003E3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3933" w:rsidRDefault="003E3933" w:rsidP="003E39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9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FBD215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3933" w:rsidRDefault="003E3933" w:rsidP="003E3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3933" w:rsidRDefault="003E3933" w:rsidP="003E3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9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7341E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3933" w:rsidRDefault="003E3933" w:rsidP="003E3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3933" w:rsidRDefault="003E3933" w:rsidP="003E3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9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7171F" w:rsidR="003E3933" w:rsidRDefault="003E3933" w:rsidP="003E3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3933" w:rsidRDefault="003E3933" w:rsidP="003E3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3933" w:rsidRDefault="003E3933" w:rsidP="003E3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9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3933" w:rsidRDefault="003E3933" w:rsidP="003E3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3933" w:rsidRDefault="003E3933" w:rsidP="003E3933">
            <w:pPr>
              <w:pStyle w:val="CRCoverPage"/>
              <w:spacing w:after="0"/>
              <w:rPr>
                <w:noProof/>
              </w:rPr>
            </w:pPr>
          </w:p>
        </w:tc>
      </w:tr>
      <w:tr w:rsidR="003E39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3933" w:rsidRDefault="003E3933" w:rsidP="003E3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93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3933" w:rsidRPr="008863B9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3933" w:rsidRPr="008863B9" w:rsidRDefault="003E3933" w:rsidP="003E39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9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3933" w:rsidRDefault="003E3933" w:rsidP="003E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3933" w:rsidRDefault="003E3933" w:rsidP="003E3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C4966" w14:textId="77777777" w:rsidR="003E3933" w:rsidRPr="001B7C50" w:rsidRDefault="003E3933" w:rsidP="003E3933">
      <w:pPr>
        <w:pStyle w:val="Heading3"/>
      </w:pPr>
      <w:bookmarkStart w:id="1" w:name="_Toc20150205"/>
      <w:bookmarkStart w:id="2" w:name="_Toc27847013"/>
      <w:bookmarkStart w:id="3" w:name="_Toc36188144"/>
      <w:bookmarkStart w:id="4" w:name="_Toc45184054"/>
      <w:bookmarkStart w:id="5" w:name="_Toc47342896"/>
      <w:bookmarkStart w:id="6" w:name="_Toc51769598"/>
      <w:bookmarkStart w:id="7" w:name="_Toc185601415"/>
      <w:r w:rsidRPr="001B7C50">
        <w:lastRenderedPageBreak/>
        <w:t>6.2.18</w:t>
      </w:r>
      <w:r w:rsidRPr="001B7C50">
        <w:tab/>
        <w:t>Network Data Analytics Function (NWDAF)</w:t>
      </w:r>
      <w:bookmarkEnd w:id="1"/>
      <w:bookmarkEnd w:id="2"/>
      <w:bookmarkEnd w:id="3"/>
      <w:bookmarkEnd w:id="4"/>
      <w:bookmarkEnd w:id="5"/>
      <w:bookmarkEnd w:id="6"/>
      <w:bookmarkEnd w:id="7"/>
    </w:p>
    <w:p w14:paraId="1EF8CB7D" w14:textId="77777777" w:rsidR="003E3933" w:rsidRPr="001B7C50" w:rsidRDefault="003E3933" w:rsidP="003E3933">
      <w:r w:rsidRPr="001B7C50">
        <w:t>The Network Data Analytics Function (NWDAF) includes one or more of the following functionalities:</w:t>
      </w:r>
    </w:p>
    <w:p w14:paraId="49A33095" w14:textId="77777777" w:rsidR="003E3933" w:rsidRPr="001B7C50" w:rsidRDefault="003E3933" w:rsidP="003E3933">
      <w:pPr>
        <w:pStyle w:val="B1"/>
      </w:pPr>
      <w:r w:rsidRPr="001B7C50">
        <w:t>-</w:t>
      </w:r>
      <w:r w:rsidRPr="001B7C50">
        <w:tab/>
        <w:t xml:space="preserve">Support data collection from NFs and </w:t>
      </w:r>
      <w:proofErr w:type="gramStart"/>
      <w:r w:rsidRPr="001B7C50">
        <w:t>AFs;</w:t>
      </w:r>
      <w:proofErr w:type="gramEnd"/>
    </w:p>
    <w:p w14:paraId="148BAA7C" w14:textId="77777777" w:rsidR="003E3933" w:rsidRPr="001B7C50" w:rsidRDefault="003E3933" w:rsidP="003E3933">
      <w:pPr>
        <w:pStyle w:val="B1"/>
      </w:pPr>
      <w:r w:rsidRPr="001B7C50">
        <w:t>-</w:t>
      </w:r>
      <w:r w:rsidRPr="001B7C50">
        <w:tab/>
        <w:t xml:space="preserve">Support data collection from </w:t>
      </w:r>
      <w:proofErr w:type="gramStart"/>
      <w:r w:rsidRPr="001B7C50">
        <w:t>OAM;</w:t>
      </w:r>
      <w:proofErr w:type="gramEnd"/>
    </w:p>
    <w:p w14:paraId="4D180F2B" w14:textId="77777777" w:rsidR="003E3933" w:rsidRDefault="003E3933" w:rsidP="003E3933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</w:t>
      </w:r>
      <w:proofErr w:type="gramStart"/>
      <w:r>
        <w:t>);</w:t>
      </w:r>
      <w:proofErr w:type="gramEnd"/>
    </w:p>
    <w:p w14:paraId="2F0AC056" w14:textId="77777777" w:rsidR="003E3933" w:rsidRDefault="003E3933" w:rsidP="003E3933">
      <w:pPr>
        <w:pStyle w:val="B1"/>
      </w:pPr>
      <w:r>
        <w:t>-</w:t>
      </w:r>
      <w:r>
        <w:tab/>
        <w:t xml:space="preserve">Support data collection of location information from LCS </w:t>
      </w:r>
      <w:proofErr w:type="gramStart"/>
      <w:r>
        <w:t>system;</w:t>
      </w:r>
      <w:proofErr w:type="gramEnd"/>
    </w:p>
    <w:p w14:paraId="4A81634E" w14:textId="77777777" w:rsidR="003E3933" w:rsidRPr="001B7C50" w:rsidRDefault="003E3933" w:rsidP="003E3933">
      <w:pPr>
        <w:pStyle w:val="B1"/>
      </w:pPr>
      <w:r w:rsidRPr="001B7C50">
        <w:t>-</w:t>
      </w:r>
      <w:r w:rsidRPr="001B7C50">
        <w:tab/>
        <w:t xml:space="preserve">NWDAF service registration and metadata exposure to NFs and </w:t>
      </w:r>
      <w:proofErr w:type="gramStart"/>
      <w:r w:rsidRPr="001B7C50">
        <w:t>AFs;</w:t>
      </w:r>
      <w:proofErr w:type="gramEnd"/>
    </w:p>
    <w:p w14:paraId="60CB8CCA" w14:textId="77777777" w:rsidR="003E3933" w:rsidRPr="001B7C50" w:rsidRDefault="003E3933" w:rsidP="003E3933">
      <w:pPr>
        <w:pStyle w:val="B1"/>
      </w:pPr>
      <w:r w:rsidRPr="001B7C50">
        <w:t>-</w:t>
      </w:r>
      <w:r w:rsidRPr="001B7C50">
        <w:tab/>
        <w:t xml:space="preserve">Support analytics information provisioning to NFs and </w:t>
      </w:r>
      <w:proofErr w:type="gramStart"/>
      <w:r w:rsidRPr="001B7C50">
        <w:t>AFs;</w:t>
      </w:r>
      <w:proofErr w:type="gramEnd"/>
    </w:p>
    <w:p w14:paraId="7BE4F8F8" w14:textId="77777777" w:rsidR="003E3933" w:rsidRPr="001B7C50" w:rsidRDefault="003E3933" w:rsidP="003E3933">
      <w:pPr>
        <w:pStyle w:val="B1"/>
      </w:pPr>
      <w:r>
        <w:t>-</w:t>
      </w:r>
      <w:r>
        <w:tab/>
        <w:t xml:space="preserve">Support analytics collection from </w:t>
      </w:r>
      <w:proofErr w:type="gramStart"/>
      <w:r>
        <w:t>MDAF</w:t>
      </w:r>
      <w:r w:rsidRPr="001B7C50">
        <w:t>;</w:t>
      </w:r>
      <w:proofErr w:type="gramEnd"/>
    </w:p>
    <w:p w14:paraId="1A304F43" w14:textId="54094A26" w:rsidR="003E3933" w:rsidRPr="001B7C50" w:rsidRDefault="003E3933" w:rsidP="003E3933">
      <w:pPr>
        <w:pStyle w:val="B1"/>
      </w:pPr>
      <w:r w:rsidRPr="001B7C50">
        <w:t>-</w:t>
      </w:r>
      <w:r w:rsidRPr="001B7C50">
        <w:tab/>
        <w:t>Support Machine Learning (ML) model training and provisioning to NWDAF</w:t>
      </w:r>
      <w:r>
        <w:t xml:space="preserve"> </w:t>
      </w:r>
      <w:r w:rsidRPr="001B7C50">
        <w:t>containing</w:t>
      </w:r>
      <w:r>
        <w:t xml:space="preserve"> </w:t>
      </w:r>
      <w:proofErr w:type="spellStart"/>
      <w:r>
        <w:t>AnLF</w:t>
      </w:r>
      <w:proofErr w:type="spellEnd"/>
      <w:ins w:id="8" w:author="Thomas Belling (Nokia)" w:date="2025-01-07T21:30:00Z" w16du:dateUtc="2025-01-07T20:30:00Z">
        <w:r>
          <w:t>,</w:t>
        </w:r>
      </w:ins>
      <w:r>
        <w:t xml:space="preserve"> </w:t>
      </w:r>
      <w:del w:id="9" w:author="Thomas Belling (Nokia)" w:date="2025-01-07T21:30:00Z" w16du:dateUtc="2025-01-07T20:30:00Z">
        <w:r w:rsidDel="003E3933">
          <w:delText xml:space="preserve">or </w:delText>
        </w:r>
      </w:del>
      <w:r>
        <w:t>NWDAF containing MTLF</w:t>
      </w:r>
      <w:ins w:id="10" w:author="Thomas Belling (Nokia)" w:date="2025-01-07T21:30:00Z" w16du:dateUtc="2025-01-07T20:30:00Z">
        <w:r>
          <w:t>,</w:t>
        </w:r>
        <w:r w:rsidRPr="003E3933">
          <w:t xml:space="preserve"> </w:t>
        </w:r>
        <w:r>
          <w:t>or</w:t>
        </w:r>
        <w:r>
          <w:t xml:space="preserve"> </w:t>
        </w:r>
        <w:proofErr w:type="gramStart"/>
        <w:r>
          <w:t>LMF</w:t>
        </w:r>
      </w:ins>
      <w:r>
        <w:t>;</w:t>
      </w:r>
      <w:proofErr w:type="gramEnd"/>
    </w:p>
    <w:p w14:paraId="4A5D78E8" w14:textId="77777777" w:rsidR="003E3933" w:rsidRDefault="003E3933" w:rsidP="003E3933">
      <w:pPr>
        <w:pStyle w:val="B1"/>
      </w:pPr>
      <w:r>
        <w:t>-</w:t>
      </w:r>
      <w:r>
        <w:tab/>
        <w:t xml:space="preserve">Support ML Model storage to and retrieval from </w:t>
      </w:r>
      <w:proofErr w:type="gramStart"/>
      <w:r>
        <w:t>ADRF;</w:t>
      </w:r>
      <w:proofErr w:type="gramEnd"/>
    </w:p>
    <w:p w14:paraId="7EF445A0" w14:textId="77777777" w:rsidR="003E3933" w:rsidRDefault="003E3933" w:rsidP="003E3933">
      <w:pPr>
        <w:pStyle w:val="B1"/>
      </w:pPr>
      <w:r>
        <w:t>-</w:t>
      </w:r>
      <w:r>
        <w:tab/>
        <w:t xml:space="preserve">Support bulked data related to Analytics ID(s) provisioning for </w:t>
      </w:r>
      <w:proofErr w:type="gramStart"/>
      <w:r>
        <w:t>NFs;</w:t>
      </w:r>
      <w:proofErr w:type="gramEnd"/>
    </w:p>
    <w:p w14:paraId="7C201A29" w14:textId="77777777" w:rsidR="003E3933" w:rsidRDefault="003E3933" w:rsidP="003E3933">
      <w:pPr>
        <w:pStyle w:val="B1"/>
      </w:pPr>
      <w:r>
        <w:t>-</w:t>
      </w:r>
      <w:r>
        <w:tab/>
        <w:t xml:space="preserve">Support accuracy information about Analytics IDs provisioning for </w:t>
      </w:r>
      <w:proofErr w:type="gramStart"/>
      <w:r>
        <w:t>NFs;</w:t>
      </w:r>
      <w:proofErr w:type="gramEnd"/>
    </w:p>
    <w:p w14:paraId="76988DA7" w14:textId="77777777" w:rsidR="003E3933" w:rsidRDefault="003E3933" w:rsidP="003E3933">
      <w:pPr>
        <w:pStyle w:val="B1"/>
      </w:pPr>
      <w:r>
        <w:t>-</w:t>
      </w:r>
      <w:r>
        <w:tab/>
        <w:t xml:space="preserve">Support accuracy information or accuracy degradation about ML model provisioning for </w:t>
      </w:r>
      <w:proofErr w:type="gramStart"/>
      <w:r>
        <w:t>NFs;</w:t>
      </w:r>
      <w:proofErr w:type="gramEnd"/>
    </w:p>
    <w:p w14:paraId="557F3C1F" w14:textId="77777777" w:rsidR="003E3933" w:rsidRDefault="003E3933" w:rsidP="003E3933">
      <w:pPr>
        <w:pStyle w:val="B1"/>
      </w:pPr>
      <w:r>
        <w:t>-</w:t>
      </w:r>
      <w:r>
        <w:tab/>
        <w:t xml:space="preserve">Support roaming exchange capability to exchange data and analytics between </w:t>
      </w:r>
      <w:proofErr w:type="gramStart"/>
      <w:r>
        <w:t>PLMNs;</w:t>
      </w:r>
      <w:proofErr w:type="gramEnd"/>
    </w:p>
    <w:p w14:paraId="0D32663A" w14:textId="77777777" w:rsidR="003E3933" w:rsidRDefault="003E3933" w:rsidP="003E3933">
      <w:pPr>
        <w:pStyle w:val="B1"/>
      </w:pPr>
      <w:r>
        <w:t>-</w:t>
      </w:r>
      <w:r>
        <w:tab/>
        <w:t>Support Federated Learning (FL) to train an ML model among multiple NWDAFs (containing MTLF).</w:t>
      </w:r>
    </w:p>
    <w:p w14:paraId="6188874D" w14:textId="77777777" w:rsidR="003E3933" w:rsidRPr="001B7C50" w:rsidRDefault="003E3933" w:rsidP="003E3933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4DBB72B5" w14:textId="77777777" w:rsidR="003E3933" w:rsidRPr="001B7C50" w:rsidRDefault="003E3933" w:rsidP="003E3933">
      <w:pPr>
        <w:pStyle w:val="NO"/>
      </w:pPr>
      <w:r w:rsidRPr="001B7C50">
        <w:t>NOTE 1:</w:t>
      </w:r>
      <w:r w:rsidRPr="001B7C50">
        <w:tab/>
        <w:t xml:space="preserve">Some or </w:t>
      </w:r>
      <w:proofErr w:type="gramStart"/>
      <w:r w:rsidRPr="001B7C50">
        <w:t>all of</w:t>
      </w:r>
      <w:proofErr w:type="gramEnd"/>
      <w:r w:rsidRPr="001B7C50">
        <w:t xml:space="preserve"> the NWDAF functionalities can be supported in a single instance of an NWDAF.</w:t>
      </w:r>
    </w:p>
    <w:p w14:paraId="2B2C6C83" w14:textId="77777777" w:rsidR="003E3933" w:rsidRPr="001B7C50" w:rsidRDefault="003E3933" w:rsidP="003E3933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59F15" w14:textId="77777777" w:rsidR="00E6193F" w:rsidRDefault="00E6193F">
      <w:r>
        <w:separator/>
      </w:r>
    </w:p>
  </w:endnote>
  <w:endnote w:type="continuationSeparator" w:id="0">
    <w:p w14:paraId="1962E3C7" w14:textId="77777777" w:rsidR="00E6193F" w:rsidRDefault="00E6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2A37E" w14:textId="77777777" w:rsidR="00E6193F" w:rsidRDefault="00E6193F">
      <w:r>
        <w:separator/>
      </w:r>
    </w:p>
  </w:footnote>
  <w:footnote w:type="continuationSeparator" w:id="0">
    <w:p w14:paraId="7379182C" w14:textId="77777777" w:rsidR="00E6193F" w:rsidRDefault="00E61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00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61B"/>
    <w:rsid w:val="003E1A36"/>
    <w:rsid w:val="003E3933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193F"/>
    <w:rsid w:val="00EB09B7"/>
    <w:rsid w:val="00EE7D7C"/>
    <w:rsid w:val="00F25D98"/>
    <w:rsid w:val="00F300FB"/>
    <w:rsid w:val="00F370D2"/>
    <w:rsid w:val="00FB2F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3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9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RBI5PAMIO524-1616901215-36852</_dlc_DocId>
    <_dlc_DocIdUrl xmlns="71c5aaf6-e6ce-465b-b873-5148d2a4c105">
      <Url>https://nokia.sharepoint.com/sites/gxp/_layouts/15/DocIdRedir.aspx?ID=RBI5PAMIO524-1616901215-36852</Url>
      <Description>RBI5PAMIO524-1616901215-36852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CB0611-ADCB-4C04-982B-A97CA1035CB0}"/>
</file>

<file path=customXml/itemProps3.xml><?xml version="1.0" encoding="utf-8"?>
<ds:datastoreItem xmlns:ds="http://schemas.openxmlformats.org/officeDocument/2006/customXml" ds:itemID="{F51FED55-0BCC-4496-A1DC-D7EC10ED8143}"/>
</file>

<file path=customXml/itemProps4.xml><?xml version="1.0" encoding="utf-8"?>
<ds:datastoreItem xmlns:ds="http://schemas.openxmlformats.org/officeDocument/2006/customXml" ds:itemID="{DBE8EA2C-F4B0-4A2F-88B8-275F921EDF53}"/>
</file>

<file path=customXml/itemProps5.xml><?xml version="1.0" encoding="utf-8"?>
<ds:datastoreItem xmlns:ds="http://schemas.openxmlformats.org/officeDocument/2006/customXml" ds:itemID="{E950BA54-3764-4FDA-8141-EE6201406DC4}"/>
</file>

<file path=customXml/itemProps6.xml><?xml version="1.0" encoding="utf-8"?>
<ds:datastoreItem xmlns:ds="http://schemas.openxmlformats.org/officeDocument/2006/customXml" ds:itemID="{ED87B786-9517-4DC4-9C30-489C97ADB71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 (Nokia)</cp:lastModifiedBy>
  <cp:revision>3</cp:revision>
  <cp:lastPrinted>1899-12-31T23:00:00Z</cp:lastPrinted>
  <dcterms:created xsi:type="dcterms:W3CDTF">2025-01-07T20:27:00Z</dcterms:created>
  <dcterms:modified xsi:type="dcterms:W3CDTF">2025-01-07T20:31:00Z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S2-2500110</vt:lpwstr>
  </property>
  <property fmtid="{D5CDD505-2E9C-101B-9397-08002B2CF9AE}" pid="10" name="Spec#">
    <vt:lpwstr>23.501</vt:lpwstr>
  </property>
  <property fmtid="{D5CDD505-2E9C-101B-9397-08002B2CF9AE}" pid="11" name="Cr#">
    <vt:lpwstr>5507</vt:lpwstr>
  </property>
  <property fmtid="{D5CDD505-2E9C-101B-9397-08002B2CF9AE}" pid="12" name="Revision">
    <vt:lpwstr>3</vt:lpwstr>
  </property>
  <property fmtid="{D5CDD505-2E9C-101B-9397-08002B2CF9AE}" pid="13" name="Version">
    <vt:lpwstr>19.2.1</vt:lpwstr>
  </property>
  <property fmtid="{D5CDD505-2E9C-101B-9397-08002B2CF9AE}" pid="14" name="CrTitle">
    <vt:lpwstr>KI#1: Extending NWDAF description to cover model provisioning to LMF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51b6abf7-21c5-4ceb-9b0c-ef496a83cd77</vt:lpwstr>
  </property>
</Properties>
</file>